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4C11A8"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FC7C69">
        <w:rPr>
          <w:rFonts w:cs="Arial"/>
          <w:b/>
          <w:bCs/>
          <w:sz w:val="24"/>
          <w:szCs w:val="24"/>
        </w:rPr>
        <w:t>2</w:t>
      </w:r>
      <w:r w:rsidR="001E41F3">
        <w:rPr>
          <w:b/>
          <w:i/>
          <w:noProof/>
          <w:sz w:val="28"/>
        </w:rPr>
        <w:tab/>
      </w:r>
      <w:r w:rsidR="008176A2">
        <w:rPr>
          <w:b/>
          <w:i/>
          <w:noProof/>
          <w:sz w:val="28"/>
        </w:rPr>
        <w:t>R3-</w:t>
      </w:r>
      <w:r w:rsidR="00AE2ADB">
        <w:rPr>
          <w:b/>
          <w:i/>
          <w:noProof/>
          <w:sz w:val="28"/>
        </w:rPr>
        <w:t>237349</w:t>
      </w:r>
    </w:p>
    <w:p w14:paraId="7CB45193" w14:textId="0DA545C1" w:rsidR="001E41F3" w:rsidRDefault="00FC7C69" w:rsidP="005960B1">
      <w:pPr>
        <w:pStyle w:val="CRCoverPage"/>
        <w:tabs>
          <w:tab w:val="right" w:pos="9639"/>
        </w:tabs>
        <w:spacing w:after="0"/>
        <w:rPr>
          <w:b/>
          <w:noProof/>
          <w:sz w:val="24"/>
        </w:rPr>
      </w:pPr>
      <w:r w:rsidRPr="00FC7C69">
        <w:rPr>
          <w:b/>
          <w:noProof/>
          <w:sz w:val="24"/>
        </w:rPr>
        <w:t>Chicago</w:t>
      </w:r>
      <w:r w:rsidR="00767D82">
        <w:rPr>
          <w:b/>
          <w:noProof/>
          <w:sz w:val="24"/>
        </w:rPr>
        <w:t xml:space="preserve">, </w:t>
      </w:r>
      <w:r>
        <w:rPr>
          <w:b/>
          <w:noProof/>
          <w:sz w:val="24"/>
        </w:rPr>
        <w:t>USA</w:t>
      </w:r>
      <w:r w:rsidR="00767D82">
        <w:rPr>
          <w:b/>
          <w:noProof/>
          <w:sz w:val="24"/>
        </w:rPr>
        <w:t xml:space="preserve">, </w:t>
      </w:r>
      <w:r w:rsidRPr="00FC7C69">
        <w:rPr>
          <w:b/>
          <w:noProof/>
          <w:sz w:val="24"/>
        </w:rPr>
        <w:t>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30A07" w:rsidR="001E41F3" w:rsidRPr="00410371" w:rsidRDefault="006E6E5E" w:rsidP="003801ED">
            <w:pPr>
              <w:pStyle w:val="CRCoverPage"/>
              <w:wordWrap w:val="0"/>
              <w:spacing w:after="0"/>
              <w:jc w:val="right"/>
              <w:rPr>
                <w:b/>
                <w:noProof/>
                <w:sz w:val="28"/>
              </w:rPr>
            </w:pPr>
            <w:r>
              <w:rPr>
                <w:b/>
                <w:noProof/>
                <w:sz w:val="28"/>
              </w:rPr>
              <w:t>3</w:t>
            </w:r>
            <w:r w:rsidR="003801ED">
              <w:rPr>
                <w:b/>
                <w:noProof/>
                <w:sz w:val="28"/>
              </w:rPr>
              <w:t>7</w:t>
            </w:r>
            <w:r>
              <w:rPr>
                <w:b/>
                <w:noProof/>
                <w:sz w:val="28"/>
              </w:rPr>
              <w:t>.</w:t>
            </w:r>
            <w:r w:rsidR="003801ED">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9438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1299B"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96742" w:rsidR="001E41F3" w:rsidRPr="00410371" w:rsidRDefault="00D5681C">
            <w:pPr>
              <w:pStyle w:val="CRCoverPage"/>
              <w:spacing w:after="0"/>
              <w:jc w:val="center"/>
              <w:rPr>
                <w:noProof/>
                <w:sz w:val="28"/>
              </w:rPr>
            </w:pPr>
            <w:fldSimple w:instr=" DOCPROPERTY  Version  \* MERGEFORMAT ">
              <w:r w:rsidR="00187F1B">
                <w:rPr>
                  <w:b/>
                  <w:noProof/>
                  <w:sz w:val="28"/>
                </w:rPr>
                <w:t>17.</w:t>
              </w:r>
              <w:r w:rsidR="00673BEC">
                <w:rPr>
                  <w:b/>
                  <w:noProof/>
                  <w:sz w:val="28"/>
                </w:rPr>
                <w:t>6</w:t>
              </w:r>
              <w:r w:rsidR="00187F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638CE" w:rsidR="001E41F3" w:rsidRDefault="00187F1B" w:rsidP="006F16EA">
            <w:pPr>
              <w:pStyle w:val="CRCoverPage"/>
              <w:spacing w:after="0"/>
              <w:ind w:left="100"/>
              <w:rPr>
                <w:noProof/>
              </w:rPr>
            </w:pPr>
            <w:r>
              <w:t xml:space="preserve">Correction on </w:t>
            </w:r>
            <w:r w:rsidR="006F16EA">
              <w:t>SHR</w:t>
            </w:r>
            <w:r w:rsidR="0043420D">
              <w:t xml:space="preserve"> for intra-NR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28234" w:rsidR="001E41F3" w:rsidRDefault="006F16EA">
            <w:pPr>
              <w:pStyle w:val="CRCoverPage"/>
              <w:spacing w:after="0"/>
              <w:ind w:left="100"/>
              <w:rPr>
                <w:noProof/>
                <w:lang w:eastAsia="zh-CN"/>
              </w:rPr>
            </w:pPr>
            <w:r>
              <w:rPr>
                <w:noProof/>
              </w:rPr>
              <w:t>Samsung</w:t>
            </w:r>
            <w:r w:rsidR="001B20F7">
              <w:rPr>
                <w:noProof/>
              </w:rPr>
              <w:t xml:space="preserve">, </w:t>
            </w:r>
            <w:r w:rsidR="001B20F7" w:rsidRPr="001B20F7">
              <w:rPr>
                <w:noProof/>
              </w:rPr>
              <w:t>Nokia, Nokia Shanghai Bell</w:t>
            </w:r>
            <w:r w:rsidR="006959F9">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CB4E3" w:rsidR="001E41F3" w:rsidRDefault="00E93610">
            <w:pPr>
              <w:pStyle w:val="CRCoverPage"/>
              <w:spacing w:after="0"/>
              <w:ind w:left="100"/>
              <w:rPr>
                <w:noProof/>
              </w:rPr>
            </w:pPr>
            <w:r w:rsidRPr="0042056C">
              <w:rPr>
                <w:noProof/>
              </w:rPr>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C8010" w:rsidR="00C81EB8" w:rsidRDefault="00C81EB8" w:rsidP="00E93610">
            <w:pPr>
              <w:pStyle w:val="CRCoverPage"/>
              <w:spacing w:after="0"/>
              <w:ind w:left="100"/>
            </w:pPr>
            <w:r>
              <w:t>202</w:t>
            </w:r>
            <w:r w:rsidR="00B07803">
              <w:t>3</w:t>
            </w:r>
            <w:r>
              <w:t>-</w:t>
            </w:r>
            <w:r w:rsidR="00695495">
              <w:t>1</w:t>
            </w:r>
            <w:r w:rsidR="00E93610">
              <w:t>1</w:t>
            </w:r>
            <w:r w:rsidR="00695495">
              <w:t>-1</w:t>
            </w:r>
            <w:r w:rsidR="00E9361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3B1C5" w:rsidR="001E41F3" w:rsidRDefault="006E216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9B120D" w:rsidR="001E41F3" w:rsidRDefault="006E216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C4D5D2" w14:textId="176BA561" w:rsidR="00A27920" w:rsidRDefault="00A27920" w:rsidP="00A27920">
            <w:pPr>
              <w:pStyle w:val="CRCoverPage"/>
              <w:spacing w:after="0"/>
              <w:ind w:left="100"/>
              <w:rPr>
                <w:lang w:eastAsia="zh-CN"/>
              </w:rPr>
            </w:pPr>
            <w:bookmarkStart w:id="1" w:name="_Hlk144732093"/>
            <w:r>
              <w:rPr>
                <w:lang w:eastAsia="zh-CN"/>
              </w:rPr>
              <w:t xml:space="preserve">SHR for intra-NR mobility has been supported in Rel-17. In Rel-17, it was agreed that the target C-RNTI is used for the correlation of </w:t>
            </w:r>
            <w:bookmarkStart w:id="2" w:name="OLE_LINK3"/>
            <w:r>
              <w:rPr>
                <w:lang w:eastAsia="zh-CN"/>
              </w:rPr>
              <w:t>SHR and RLF Report</w:t>
            </w:r>
            <w:bookmarkEnd w:id="2"/>
            <w:r>
              <w:rPr>
                <w:lang w:eastAsia="zh-CN"/>
              </w:rPr>
              <w:t xml:space="preserve"> in case of RLF shortly after successful handover. But this part is missed in stage 2.</w:t>
            </w:r>
          </w:p>
          <w:bookmarkEnd w:id="1"/>
          <w:p w14:paraId="708AA7DE" w14:textId="28ED741C" w:rsidR="00074A8D" w:rsidRPr="004E4A84" w:rsidRDefault="00074A8D" w:rsidP="00A2792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38EDC234" w:rsidR="00231F4F" w:rsidRDefault="00A27920" w:rsidP="00F6064F">
            <w:pPr>
              <w:pStyle w:val="CRCoverPage"/>
              <w:spacing w:afterLines="50"/>
              <w:ind w:left="100"/>
            </w:pPr>
            <w:r>
              <w:rPr>
                <w:lang w:eastAsia="zh-CN"/>
              </w:rPr>
              <w:t>Add the function of correlation of SHR and RLF Report in stage 2.</w:t>
            </w:r>
          </w:p>
          <w:p w14:paraId="6B6D0B81" w14:textId="77777777" w:rsidR="00231F4F" w:rsidRPr="00231F4F" w:rsidRDefault="00231F4F" w:rsidP="00EE7748">
            <w:pPr>
              <w:pStyle w:val="CRCoverPage"/>
              <w:spacing w:after="0"/>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1BDF31D3" w:rsidR="006B5ECD" w:rsidRPr="006439D6" w:rsidRDefault="00231F4F" w:rsidP="00C61D72">
            <w:pPr>
              <w:pStyle w:val="CRCoverPage"/>
              <w:ind w:left="100"/>
              <w:rPr>
                <w:rFonts w:eastAsia="宋体"/>
                <w:noProof/>
                <w:lang w:eastAsia="ja-JP"/>
              </w:rPr>
            </w:pPr>
            <w:r w:rsidRPr="00231F4F">
              <w:t>This CR has isolated impact with the previous version of t</w:t>
            </w:r>
            <w:r w:rsidR="00C61D72">
              <w:t>he specification (same release).</w:t>
            </w:r>
            <w:r w:rsidR="006439D6" w:rsidRPr="00284FEE">
              <w:rPr>
                <w:rFonts w:eastAsia="宋体"/>
                <w:lang w:eastAsia="zh-CN"/>
              </w:rPr>
              <w:t xml:space="preserve">This CR </w:t>
            </w:r>
            <w:r w:rsidR="00C61D72">
              <w:rPr>
                <w:rFonts w:eastAsia="宋体"/>
                <w:lang w:eastAsia="zh-CN"/>
              </w:rPr>
              <w:t>add the missed function description which has been agreed</w:t>
            </w:r>
            <w:r w:rsidR="006439D6">
              <w:rPr>
                <w:rFonts w:eastAsia="宋体"/>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36780" w:rsidR="001E41F3" w:rsidRDefault="00FC583E">
            <w:pPr>
              <w:pStyle w:val="CRCoverPage"/>
              <w:spacing w:after="0"/>
              <w:ind w:left="100"/>
            </w:pPr>
            <w:r>
              <w:t>It’s not clear how the correlation for intra-NR mobility is performed</w:t>
            </w:r>
            <w:r w:rsidR="006B5EC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0FE3C" w:rsidR="001E41F3" w:rsidRDefault="004A14F5" w:rsidP="004A14F5">
            <w:pPr>
              <w:pStyle w:val="CRCoverPage"/>
              <w:spacing w:after="0"/>
              <w:ind w:left="100"/>
              <w:rPr>
                <w:noProof/>
                <w:lang w:eastAsia="zh-CN"/>
              </w:rPr>
            </w:pPr>
            <w:r>
              <w:rPr>
                <w:noProof/>
                <w:lang w:eastAsia="zh-CN"/>
              </w:rPr>
              <w:t>15</w:t>
            </w:r>
            <w:r w:rsidR="006B5BFD">
              <w:rPr>
                <w:noProof/>
                <w:lang w:eastAsia="zh-CN"/>
              </w:rPr>
              <w:t>.</w:t>
            </w:r>
            <w:r>
              <w:rPr>
                <w:noProof/>
                <w:lang w:eastAsia="zh-CN"/>
              </w:rPr>
              <w:t>5</w:t>
            </w:r>
            <w:r w:rsidR="006B5BFD">
              <w:rPr>
                <w:noProof/>
                <w:lang w:eastAsia="zh-CN"/>
              </w:rPr>
              <w:t>.</w:t>
            </w:r>
            <w:r>
              <w:rPr>
                <w:noProof/>
                <w:lang w:eastAsia="zh-CN"/>
              </w:rPr>
              <w:t>2</w:t>
            </w:r>
            <w:r w:rsidR="00370276">
              <w:rPr>
                <w:noProof/>
                <w:lang w:eastAsia="zh-CN"/>
              </w:rPr>
              <w:t>.</w:t>
            </w: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FEC39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782E0B" w:rsidRDefault="001E41F3">
      <w:pPr>
        <w:rPr>
          <w:noProof/>
        </w:rPr>
        <w:sectPr w:rsidR="001E41F3" w:rsidRPr="00782E0B">
          <w:headerReference w:type="even" r:id="rId12"/>
          <w:footnotePr>
            <w:numRestart w:val="eachSect"/>
          </w:footnotePr>
          <w:pgSz w:w="11907" w:h="16840" w:code="9"/>
          <w:pgMar w:top="1418" w:right="1134" w:bottom="1134" w:left="1134" w:header="680" w:footer="567" w:gutter="0"/>
          <w:cols w:space="720"/>
        </w:sectPr>
      </w:pPr>
    </w:p>
    <w:p w14:paraId="056D68EE" w14:textId="77777777" w:rsidR="006D3A1B" w:rsidRPr="006D3A1B" w:rsidRDefault="006D3A1B" w:rsidP="006D3A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 w:name="_Toc139018169"/>
      <w:r w:rsidRPr="006D3A1B">
        <w:rPr>
          <w:rFonts w:ascii="Arial" w:eastAsia="Times New Roman" w:hAnsi="Arial"/>
          <w:sz w:val="24"/>
          <w:lang w:eastAsia="zh-CN"/>
        </w:rPr>
        <w:lastRenderedPageBreak/>
        <w:t>15.5.2.7</w:t>
      </w:r>
      <w:r w:rsidRPr="006D3A1B">
        <w:rPr>
          <w:rFonts w:ascii="Arial" w:eastAsia="Times New Roman" w:hAnsi="Arial"/>
          <w:sz w:val="24"/>
          <w:lang w:eastAsia="zh-CN"/>
        </w:rPr>
        <w:tab/>
        <w:t>Successful HO</w:t>
      </w:r>
      <w:bookmarkEnd w:id="3"/>
    </w:p>
    <w:p w14:paraId="515F2C3B" w14:textId="77777777" w:rsidR="006D3A1B" w:rsidRPr="006D3A1B" w:rsidRDefault="006D3A1B" w:rsidP="006D3A1B">
      <w:pPr>
        <w:overflowPunct w:val="0"/>
        <w:autoSpaceDE w:val="0"/>
        <w:autoSpaceDN w:val="0"/>
        <w:adjustRightInd w:val="0"/>
        <w:textAlignment w:val="baseline"/>
        <w:rPr>
          <w:rFonts w:eastAsia="Times New Roman"/>
          <w:lang w:eastAsia="zh-CN"/>
        </w:rPr>
      </w:pPr>
      <w:r w:rsidRPr="006D3A1B">
        <w:rPr>
          <w:rFonts w:eastAsia="Times New Roman"/>
          <w:lang w:eastAsia="zh-CN"/>
        </w:rPr>
        <w:t>One of the functions of Mobility Robustness Optimization is to detect a sub-optimal successful handover event.</w:t>
      </w:r>
      <w:r w:rsidRPr="006D3A1B">
        <w:rPr>
          <w:rFonts w:eastAsia="Times New Roman"/>
          <w:lang w:eastAsia="ja-JP"/>
        </w:rPr>
        <w:t xml:space="preserve"> The aim is </w:t>
      </w:r>
      <w:r w:rsidRPr="006D3A1B">
        <w:rPr>
          <w:rFonts w:eastAsia="Times New Roman"/>
          <w:lang w:eastAsia="zh-CN"/>
        </w:rPr>
        <w:t>to identify underlying conditions</w:t>
      </w:r>
      <w:r w:rsidRPr="006D3A1B">
        <w:rPr>
          <w:rFonts w:eastAsia="宋体"/>
          <w:lang w:eastAsia="zh-CN"/>
        </w:rPr>
        <w:t xml:space="preserve"> during successful ordinary handovers, successful DAPS handovers, or successful Conditional handovers</w:t>
      </w:r>
      <w:r w:rsidRPr="006D3A1B">
        <w:rPr>
          <w:rFonts w:eastAsia="Times New Roman"/>
          <w:lang w:eastAsia="zh-CN"/>
        </w:rPr>
        <w:t>.</w:t>
      </w:r>
    </w:p>
    <w:p w14:paraId="4B30AEFF" w14:textId="77777777" w:rsidR="006D3A1B" w:rsidRPr="006D3A1B" w:rsidRDefault="006D3A1B" w:rsidP="006D3A1B">
      <w:pPr>
        <w:overflowPunct w:val="0"/>
        <w:autoSpaceDE w:val="0"/>
        <w:autoSpaceDN w:val="0"/>
        <w:adjustRightInd w:val="0"/>
        <w:textAlignment w:val="baseline"/>
        <w:rPr>
          <w:rFonts w:eastAsia="Times New Roman"/>
          <w:lang w:eastAsia="zh-CN"/>
        </w:rPr>
      </w:pPr>
      <w:r w:rsidRPr="006D3A1B">
        <w:rPr>
          <w:rFonts w:eastAsia="Times New Roman"/>
          <w:lang w:eastAsia="zh-CN"/>
        </w:rPr>
        <w:t>For analysis of successful handover, the UE supports Successful Handover Report based on configuration by network, if received, and makes the Successful Handover Report available to the network as specified in</w:t>
      </w:r>
      <w:r w:rsidRPr="006D3A1B">
        <w:rPr>
          <w:rFonts w:eastAsia="宋体"/>
          <w:lang w:eastAsia="zh-CN"/>
        </w:rPr>
        <w:t xml:space="preserve"> TS 38.331 [12]</w:t>
      </w:r>
      <w:r w:rsidRPr="006D3A1B">
        <w:rPr>
          <w:rFonts w:eastAsia="Times New Roman"/>
          <w:lang w:eastAsia="zh-CN"/>
        </w:rPr>
        <w:t>.</w:t>
      </w:r>
    </w:p>
    <w:p w14:paraId="25B64521" w14:textId="77777777" w:rsidR="006D3A1B" w:rsidRPr="006D3A1B" w:rsidRDefault="006D3A1B" w:rsidP="006D3A1B">
      <w:pPr>
        <w:overflowPunct w:val="0"/>
        <w:autoSpaceDE w:val="0"/>
        <w:autoSpaceDN w:val="0"/>
        <w:adjustRightInd w:val="0"/>
        <w:textAlignment w:val="baseline"/>
        <w:rPr>
          <w:rFonts w:eastAsia="Times New Roman"/>
          <w:lang w:eastAsia="ja-JP"/>
        </w:rPr>
      </w:pPr>
      <w:r w:rsidRPr="006D3A1B">
        <w:rPr>
          <w:rFonts w:eastAsia="Times New Roman"/>
          <w:lang w:eastAsia="ja-JP"/>
        </w:rPr>
        <w:t xml:space="preserve">The UE stores the </w:t>
      </w:r>
      <w:r w:rsidRPr="006D3A1B">
        <w:rPr>
          <w:rFonts w:eastAsia="Times New Roman"/>
          <w:lang w:eastAsia="zh-CN"/>
        </w:rPr>
        <w:t>Successful Handover</w:t>
      </w:r>
      <w:r w:rsidRPr="006D3A1B">
        <w:rPr>
          <w:rFonts w:eastAsia="Times New Roman"/>
          <w:lang w:eastAsia="ja-JP"/>
        </w:rPr>
        <w:t xml:space="preserve"> Report</w:t>
      </w:r>
      <w:r w:rsidRPr="006D3A1B">
        <w:rPr>
          <w:rFonts w:eastAsia="宋体"/>
          <w:lang w:eastAsia="zh-CN"/>
        </w:rPr>
        <w:t xml:space="preserve"> </w:t>
      </w:r>
      <w:r w:rsidRPr="006D3A1B">
        <w:rPr>
          <w:rFonts w:eastAsia="Times New Roman"/>
          <w:lang w:eastAsia="ja-JP"/>
        </w:rPr>
        <w:t xml:space="preserve">until the </w:t>
      </w:r>
      <w:r w:rsidRPr="006D3A1B">
        <w:rPr>
          <w:rFonts w:eastAsia="Times New Roman"/>
          <w:lang w:eastAsia="zh-CN"/>
        </w:rPr>
        <w:t>Successful Handover</w:t>
      </w:r>
      <w:r w:rsidRPr="006D3A1B">
        <w:rPr>
          <w:rFonts w:eastAsia="Times New Roman"/>
          <w:lang w:eastAsia="ja-JP"/>
        </w:rPr>
        <w:t xml:space="preserve"> Report is fetched by the network or for 48 hours after the </w:t>
      </w:r>
      <w:r w:rsidRPr="006D3A1B">
        <w:rPr>
          <w:rFonts w:eastAsia="Times New Roman"/>
          <w:lang w:eastAsia="zh-CN"/>
        </w:rPr>
        <w:t>Successful Handover</w:t>
      </w:r>
      <w:r w:rsidRPr="006D3A1B">
        <w:rPr>
          <w:rFonts w:eastAsia="Times New Roman"/>
          <w:lang w:eastAsia="ja-JP"/>
        </w:rPr>
        <w:t xml:space="preserve"> Report </w:t>
      </w:r>
      <w:r w:rsidRPr="006D3A1B">
        <w:rPr>
          <w:rFonts w:eastAsia="宋体"/>
          <w:lang w:eastAsia="zh-CN"/>
        </w:rPr>
        <w:t>is recorded</w:t>
      </w:r>
      <w:r w:rsidRPr="006D3A1B">
        <w:rPr>
          <w:rFonts w:eastAsia="Times New Roman"/>
          <w:lang w:eastAsia="ja-JP"/>
        </w:rPr>
        <w:t>.</w:t>
      </w:r>
    </w:p>
    <w:p w14:paraId="5C86CA52" w14:textId="77777777" w:rsidR="006D3A1B" w:rsidRPr="006D3A1B" w:rsidRDefault="006D3A1B" w:rsidP="006D3A1B">
      <w:pPr>
        <w:overflowPunct w:val="0"/>
        <w:autoSpaceDE w:val="0"/>
        <w:autoSpaceDN w:val="0"/>
        <w:adjustRightInd w:val="0"/>
        <w:textAlignment w:val="baseline"/>
        <w:rPr>
          <w:rFonts w:eastAsia="宋体"/>
          <w:lang w:eastAsia="ja-JP"/>
        </w:rPr>
      </w:pPr>
      <w:r w:rsidRPr="006D3A1B">
        <w:rPr>
          <w:rFonts w:eastAsia="宋体"/>
          <w:lang w:eastAsia="ja-JP"/>
        </w:rPr>
        <w:t xml:space="preserve">When the target NR node fetches the Successful HO Report from UE, it may forward the information to the source node, </w:t>
      </w:r>
      <w:proofErr w:type="spellStart"/>
      <w:r w:rsidRPr="006D3A1B">
        <w:rPr>
          <w:rFonts w:eastAsia="宋体"/>
          <w:lang w:eastAsia="ja-JP"/>
        </w:rPr>
        <w:t>i.e</w:t>
      </w:r>
      <w:proofErr w:type="spellEnd"/>
      <w:r w:rsidRPr="006D3A1B">
        <w:rPr>
          <w:rFonts w:eastAsia="宋体"/>
          <w:lang w:eastAsia="ja-JP"/>
        </w:rPr>
        <w:t xml:space="preserve"> the node handling the cell reported as source cell in this Successful HO Report, by using the ACCESS AND MOBILITY INDICATION message over </w:t>
      </w:r>
      <w:proofErr w:type="spellStart"/>
      <w:r w:rsidRPr="006D3A1B">
        <w:rPr>
          <w:rFonts w:eastAsia="宋体"/>
          <w:lang w:eastAsia="ja-JP"/>
        </w:rPr>
        <w:t>Xn</w:t>
      </w:r>
      <w:proofErr w:type="spellEnd"/>
      <w:r w:rsidRPr="006D3A1B">
        <w:rPr>
          <w:rFonts w:eastAsia="宋体"/>
          <w:lang w:eastAsia="ja-JP"/>
        </w:rPr>
        <w:t xml:space="preserve"> or by means of the Uplink RAN configuration transfer procedure and Downlink RAN configuration transfer over NG.</w:t>
      </w:r>
    </w:p>
    <w:p w14:paraId="3EFCF27B" w14:textId="2AD468CD" w:rsidR="006C3AAF" w:rsidRPr="006C3AAF" w:rsidRDefault="001313C6" w:rsidP="006D3A1B">
      <w:pPr>
        <w:overflowPunct w:val="0"/>
        <w:autoSpaceDE w:val="0"/>
        <w:autoSpaceDN w:val="0"/>
        <w:adjustRightInd w:val="0"/>
        <w:textAlignment w:val="baseline"/>
        <w:rPr>
          <w:ins w:id="4" w:author="Samsung" w:date="2023-10-30T10:29:00Z"/>
          <w:rFonts w:eastAsia="Times New Roman"/>
          <w:lang w:eastAsia="zh-CN"/>
        </w:rPr>
      </w:pPr>
      <w:ins w:id="5" w:author="Samsung" w:date="2023-11-02T18:56:00Z">
        <w:r w:rsidRPr="001313C6">
          <w:rPr>
            <w:rFonts w:eastAsia="宋体"/>
          </w:rPr>
          <w:t xml:space="preserve">In case of failure shortly after successful Handover, the same event may trigger both an SHR and RLF report. In this case the node(s) which configured the Successful HO Report trigger causing the Successful HO Report </w:t>
        </w:r>
      </w:ins>
      <w:ins w:id="6" w:author="Samsung" w:date="2023-11-03T09:42:00Z">
        <w:r w:rsidR="00A0397E" w:rsidRPr="00A0397E">
          <w:rPr>
            <w:rFonts w:eastAsia="宋体"/>
          </w:rPr>
          <w:t>identifies the SHR and RLF report are corresponding to the same event</w:t>
        </w:r>
      </w:ins>
      <w:ins w:id="7" w:author="Samsung" w:date="2023-11-02T19:03:00Z">
        <w:r w:rsidR="00895330">
          <w:rPr>
            <w:rFonts w:eastAsia="宋体"/>
          </w:rPr>
          <w:t>,</w:t>
        </w:r>
      </w:ins>
      <w:ins w:id="8" w:author="Samsung" w:date="2023-11-02T18:58:00Z">
        <w:r w:rsidR="00AC4133">
          <w:rPr>
            <w:rFonts w:eastAsia="宋体"/>
          </w:rPr>
          <w:t xml:space="preserve"> and </w:t>
        </w:r>
      </w:ins>
      <w:ins w:id="9" w:author="Samsung" w:date="2023-11-02T18:56:00Z">
        <w:r w:rsidRPr="001313C6">
          <w:rPr>
            <w:rFonts w:eastAsia="宋体"/>
          </w:rPr>
          <w:t>may ignore the SHR</w:t>
        </w:r>
        <w:bookmarkStart w:id="10" w:name="OLE_LINK15"/>
        <w:bookmarkStart w:id="11" w:name="OLE_LINK16"/>
        <w:bookmarkStart w:id="12" w:name="_GoBack"/>
        <w:r w:rsidRPr="001313C6">
          <w:rPr>
            <w:rFonts w:eastAsia="宋体"/>
          </w:rPr>
          <w:t xml:space="preserve"> and only count the RLF report</w:t>
        </w:r>
        <w:bookmarkEnd w:id="10"/>
        <w:bookmarkEnd w:id="11"/>
        <w:bookmarkEnd w:id="12"/>
        <w:r w:rsidRPr="001313C6">
          <w:rPr>
            <w:rFonts w:eastAsia="宋体"/>
          </w:rPr>
          <w:t>.</w:t>
        </w:r>
      </w:ins>
    </w:p>
    <w:p w14:paraId="492F94EB" w14:textId="4B921A04" w:rsidR="00E15D98" w:rsidRDefault="006D3A1B" w:rsidP="006D3A1B">
      <w:pPr>
        <w:overflowPunct w:val="0"/>
        <w:autoSpaceDE w:val="0"/>
        <w:autoSpaceDN w:val="0"/>
        <w:adjustRightInd w:val="0"/>
        <w:textAlignment w:val="baseline"/>
        <w:rPr>
          <w:rFonts w:eastAsia="Times New Roman"/>
          <w:lang w:eastAsia="ja-JP"/>
        </w:rPr>
      </w:pPr>
      <w:r w:rsidRPr="006D3A1B">
        <w:rPr>
          <w:rFonts w:eastAsia="Times New Roman"/>
          <w:lang w:eastAsia="zh-CN"/>
        </w:rPr>
        <w:t>Upon retrieval of a Successful Handover Report, the receiving node may analyse whether its mobility configuration needs adjustment.</w:t>
      </w:r>
    </w:p>
    <w:p w14:paraId="0CFC4856" w14:textId="138AA6D9" w:rsidR="006D3A1B" w:rsidRPr="006D3A1B" w:rsidRDefault="006D3A1B" w:rsidP="006D3A1B">
      <w:pPr>
        <w:overflowPunct w:val="0"/>
        <w:autoSpaceDE w:val="0"/>
        <w:autoSpaceDN w:val="0"/>
        <w:adjustRightInd w:val="0"/>
        <w:textAlignment w:val="baseline"/>
        <w:rPr>
          <w:rFonts w:eastAsia="Times New Roman"/>
          <w:lang w:eastAsia="ja-JP"/>
        </w:rPr>
      </w:pPr>
      <w:r w:rsidRPr="006D3A1B">
        <w:rPr>
          <w:rFonts w:eastAsia="Times New Roman"/>
          <w:lang w:eastAsia="ja-JP"/>
        </w:rPr>
        <w:t>The SHR report can be used to detect one case of Intra-system Too Late Handover, namely when DAPS HO is configured but an RLF is detected in the source cell during a successful DAPS HO.</w:t>
      </w:r>
    </w:p>
    <w:p w14:paraId="1128FE51" w14:textId="6DB9A149" w:rsidR="00C51AAE" w:rsidRPr="00BD793C" w:rsidRDefault="00C51AAE" w:rsidP="006D3A1B">
      <w:pPr>
        <w:keepNext/>
        <w:keepLines/>
        <w:overflowPunct w:val="0"/>
        <w:autoSpaceDE w:val="0"/>
        <w:autoSpaceDN w:val="0"/>
        <w:adjustRightInd w:val="0"/>
        <w:spacing w:before="120"/>
        <w:ind w:left="1134" w:hanging="1134"/>
        <w:textAlignment w:val="baseline"/>
        <w:outlineLvl w:val="2"/>
        <w:rPr>
          <w:b/>
          <w:i/>
          <w:noProof/>
          <w:color w:val="0070C0"/>
          <w:highlight w:val="lightGray"/>
        </w:rPr>
      </w:pPr>
    </w:p>
    <w:sectPr w:rsidR="00C51AAE" w:rsidRPr="00BD793C" w:rsidSect="006D3A1B">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C9A2F" w16cex:dateUtc="2023-11-01T01:34:00Z"/>
  <w16cex:commentExtensible w16cex:durableId="28ECA04E" w16cex:dateUtc="2023-11-01T0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CE8518" w16cid:durableId="28EC9A2F"/>
  <w16cid:commentId w16cid:paraId="262EFF10" w16cid:durableId="28ECA0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7979E" w14:textId="77777777" w:rsidR="00AD33D9" w:rsidRDefault="00AD33D9">
      <w:r>
        <w:separator/>
      </w:r>
    </w:p>
  </w:endnote>
  <w:endnote w:type="continuationSeparator" w:id="0">
    <w:p w14:paraId="4DDC01DD" w14:textId="77777777" w:rsidR="00AD33D9" w:rsidRDefault="00AD3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5287B" w14:textId="77777777" w:rsidR="00AD33D9" w:rsidRDefault="00AD33D9">
      <w:r>
        <w:separator/>
      </w:r>
    </w:p>
  </w:footnote>
  <w:footnote w:type="continuationSeparator" w:id="0">
    <w:p w14:paraId="3E699046" w14:textId="77777777" w:rsidR="00AD33D9" w:rsidRDefault="00AD3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57B69" w:rsidRDefault="00B57B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57B69" w:rsidRDefault="00B57B6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57B69" w:rsidRDefault="00B57B6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57B69" w:rsidRDefault="00B57B6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E68133C"/>
    <w:multiLevelType w:val="hybridMultilevel"/>
    <w:tmpl w:val="45B82E1A"/>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3"/>
  </w:num>
  <w:num w:numId="15">
    <w:abstractNumId w:val="14"/>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645"/>
    <w:rsid w:val="00074A8D"/>
    <w:rsid w:val="00075654"/>
    <w:rsid w:val="000A6394"/>
    <w:rsid w:val="000B7FED"/>
    <w:rsid w:val="000C038A"/>
    <w:rsid w:val="000C6598"/>
    <w:rsid w:val="000D44B3"/>
    <w:rsid w:val="000E4B77"/>
    <w:rsid w:val="000F6C6C"/>
    <w:rsid w:val="001313C6"/>
    <w:rsid w:val="00145D43"/>
    <w:rsid w:val="0018443D"/>
    <w:rsid w:val="00187F1B"/>
    <w:rsid w:val="00192C46"/>
    <w:rsid w:val="00195179"/>
    <w:rsid w:val="001A08B3"/>
    <w:rsid w:val="001A10FA"/>
    <w:rsid w:val="001A1BA6"/>
    <w:rsid w:val="001A7B60"/>
    <w:rsid w:val="001B20F7"/>
    <w:rsid w:val="001B52F0"/>
    <w:rsid w:val="001B7A65"/>
    <w:rsid w:val="001C6C30"/>
    <w:rsid w:val="001D5F30"/>
    <w:rsid w:val="001D6949"/>
    <w:rsid w:val="001D7507"/>
    <w:rsid w:val="001E41F3"/>
    <w:rsid w:val="001F7296"/>
    <w:rsid w:val="0020224C"/>
    <w:rsid w:val="00223A97"/>
    <w:rsid w:val="00226A91"/>
    <w:rsid w:val="00231F4F"/>
    <w:rsid w:val="0026004D"/>
    <w:rsid w:val="002640DD"/>
    <w:rsid w:val="00267705"/>
    <w:rsid w:val="00272FF5"/>
    <w:rsid w:val="00275D12"/>
    <w:rsid w:val="00282DD0"/>
    <w:rsid w:val="00284FEB"/>
    <w:rsid w:val="002860C4"/>
    <w:rsid w:val="00290E62"/>
    <w:rsid w:val="002A0658"/>
    <w:rsid w:val="002B5741"/>
    <w:rsid w:val="002C5556"/>
    <w:rsid w:val="002E472E"/>
    <w:rsid w:val="002F6BF3"/>
    <w:rsid w:val="00304E2F"/>
    <w:rsid w:val="00305409"/>
    <w:rsid w:val="003144E8"/>
    <w:rsid w:val="00333CFC"/>
    <w:rsid w:val="00342344"/>
    <w:rsid w:val="00352677"/>
    <w:rsid w:val="0036027C"/>
    <w:rsid w:val="003609EF"/>
    <w:rsid w:val="0036231A"/>
    <w:rsid w:val="00370276"/>
    <w:rsid w:val="00373D8D"/>
    <w:rsid w:val="00374DD4"/>
    <w:rsid w:val="003801ED"/>
    <w:rsid w:val="00386CDF"/>
    <w:rsid w:val="0039463E"/>
    <w:rsid w:val="003957D0"/>
    <w:rsid w:val="003D33ED"/>
    <w:rsid w:val="003E1A36"/>
    <w:rsid w:val="003E5CC5"/>
    <w:rsid w:val="003E7699"/>
    <w:rsid w:val="003F6BEB"/>
    <w:rsid w:val="003F7AEB"/>
    <w:rsid w:val="00410371"/>
    <w:rsid w:val="00410390"/>
    <w:rsid w:val="004242F1"/>
    <w:rsid w:val="004307DA"/>
    <w:rsid w:val="0043420D"/>
    <w:rsid w:val="00443F75"/>
    <w:rsid w:val="004444E5"/>
    <w:rsid w:val="00483A61"/>
    <w:rsid w:val="004A14F5"/>
    <w:rsid w:val="004B75B7"/>
    <w:rsid w:val="004B7826"/>
    <w:rsid w:val="004B7BE2"/>
    <w:rsid w:val="004E4A84"/>
    <w:rsid w:val="00506BD7"/>
    <w:rsid w:val="005141D9"/>
    <w:rsid w:val="00515646"/>
    <w:rsid w:val="0051580D"/>
    <w:rsid w:val="00547111"/>
    <w:rsid w:val="00557011"/>
    <w:rsid w:val="00565888"/>
    <w:rsid w:val="00575D1B"/>
    <w:rsid w:val="005912F5"/>
    <w:rsid w:val="00592D74"/>
    <w:rsid w:val="005960B1"/>
    <w:rsid w:val="005A3417"/>
    <w:rsid w:val="005B06A1"/>
    <w:rsid w:val="005E2C44"/>
    <w:rsid w:val="005E5E57"/>
    <w:rsid w:val="005E650D"/>
    <w:rsid w:val="005F6B91"/>
    <w:rsid w:val="00621188"/>
    <w:rsid w:val="006257ED"/>
    <w:rsid w:val="00632372"/>
    <w:rsid w:val="006325BD"/>
    <w:rsid w:val="00633BDD"/>
    <w:rsid w:val="0063756C"/>
    <w:rsid w:val="006439D6"/>
    <w:rsid w:val="006473C3"/>
    <w:rsid w:val="00653DE4"/>
    <w:rsid w:val="00665C47"/>
    <w:rsid w:val="00673BEC"/>
    <w:rsid w:val="00685E4E"/>
    <w:rsid w:val="00695495"/>
    <w:rsid w:val="00695808"/>
    <w:rsid w:val="006959F9"/>
    <w:rsid w:val="006A054F"/>
    <w:rsid w:val="006B46FB"/>
    <w:rsid w:val="006B5BFD"/>
    <w:rsid w:val="006B5ECD"/>
    <w:rsid w:val="006C3AAF"/>
    <w:rsid w:val="006C6A4C"/>
    <w:rsid w:val="006D3A1B"/>
    <w:rsid w:val="006D5688"/>
    <w:rsid w:val="006E2169"/>
    <w:rsid w:val="006E21FB"/>
    <w:rsid w:val="006E3B50"/>
    <w:rsid w:val="006E6E5E"/>
    <w:rsid w:val="006F16EA"/>
    <w:rsid w:val="0072717A"/>
    <w:rsid w:val="00743513"/>
    <w:rsid w:val="00767D82"/>
    <w:rsid w:val="00771932"/>
    <w:rsid w:val="00782E0B"/>
    <w:rsid w:val="00783AFE"/>
    <w:rsid w:val="00792342"/>
    <w:rsid w:val="007971BD"/>
    <w:rsid w:val="007977A8"/>
    <w:rsid w:val="007A42EF"/>
    <w:rsid w:val="007B0907"/>
    <w:rsid w:val="007B512A"/>
    <w:rsid w:val="007C2097"/>
    <w:rsid w:val="007D5678"/>
    <w:rsid w:val="007D6A07"/>
    <w:rsid w:val="007E2623"/>
    <w:rsid w:val="007E3CCC"/>
    <w:rsid w:val="007E5E13"/>
    <w:rsid w:val="007E7DC8"/>
    <w:rsid w:val="007F0A2D"/>
    <w:rsid w:val="007F7259"/>
    <w:rsid w:val="008040A8"/>
    <w:rsid w:val="008176A2"/>
    <w:rsid w:val="008279FA"/>
    <w:rsid w:val="008457EB"/>
    <w:rsid w:val="00862462"/>
    <w:rsid w:val="008626E7"/>
    <w:rsid w:val="00870EE7"/>
    <w:rsid w:val="00877AD8"/>
    <w:rsid w:val="008863B9"/>
    <w:rsid w:val="00895330"/>
    <w:rsid w:val="0089729B"/>
    <w:rsid w:val="008A45A6"/>
    <w:rsid w:val="008D3BC6"/>
    <w:rsid w:val="008D3CCC"/>
    <w:rsid w:val="008F092A"/>
    <w:rsid w:val="008F1ED8"/>
    <w:rsid w:val="008F3789"/>
    <w:rsid w:val="008F686C"/>
    <w:rsid w:val="009055C0"/>
    <w:rsid w:val="009148DE"/>
    <w:rsid w:val="00941E30"/>
    <w:rsid w:val="009765A5"/>
    <w:rsid w:val="009777D9"/>
    <w:rsid w:val="00980A2F"/>
    <w:rsid w:val="00991B88"/>
    <w:rsid w:val="009A5753"/>
    <w:rsid w:val="009A579D"/>
    <w:rsid w:val="009A7840"/>
    <w:rsid w:val="009C03BF"/>
    <w:rsid w:val="009C6786"/>
    <w:rsid w:val="009E0719"/>
    <w:rsid w:val="009E3297"/>
    <w:rsid w:val="009F734F"/>
    <w:rsid w:val="00A0397E"/>
    <w:rsid w:val="00A21B44"/>
    <w:rsid w:val="00A2404B"/>
    <w:rsid w:val="00A246B6"/>
    <w:rsid w:val="00A27920"/>
    <w:rsid w:val="00A32705"/>
    <w:rsid w:val="00A43DB6"/>
    <w:rsid w:val="00A47E70"/>
    <w:rsid w:val="00A50CF0"/>
    <w:rsid w:val="00A545FF"/>
    <w:rsid w:val="00A546AF"/>
    <w:rsid w:val="00A554E4"/>
    <w:rsid w:val="00A7671C"/>
    <w:rsid w:val="00A93170"/>
    <w:rsid w:val="00AA2CBC"/>
    <w:rsid w:val="00AA7834"/>
    <w:rsid w:val="00AC4133"/>
    <w:rsid w:val="00AC57B8"/>
    <w:rsid w:val="00AC5820"/>
    <w:rsid w:val="00AD1CD8"/>
    <w:rsid w:val="00AD33D9"/>
    <w:rsid w:val="00AE2ADB"/>
    <w:rsid w:val="00AE3034"/>
    <w:rsid w:val="00B04577"/>
    <w:rsid w:val="00B07803"/>
    <w:rsid w:val="00B15C5D"/>
    <w:rsid w:val="00B258BB"/>
    <w:rsid w:val="00B570EC"/>
    <w:rsid w:val="00B57B69"/>
    <w:rsid w:val="00B67B97"/>
    <w:rsid w:val="00B7787E"/>
    <w:rsid w:val="00B85D32"/>
    <w:rsid w:val="00B968C8"/>
    <w:rsid w:val="00BA3EC5"/>
    <w:rsid w:val="00BA51D9"/>
    <w:rsid w:val="00BB5DFC"/>
    <w:rsid w:val="00BB6E56"/>
    <w:rsid w:val="00BD279D"/>
    <w:rsid w:val="00BD6BB8"/>
    <w:rsid w:val="00BF5A99"/>
    <w:rsid w:val="00C03D43"/>
    <w:rsid w:val="00C11309"/>
    <w:rsid w:val="00C31467"/>
    <w:rsid w:val="00C42C38"/>
    <w:rsid w:val="00C51AAE"/>
    <w:rsid w:val="00C570F4"/>
    <w:rsid w:val="00C61D72"/>
    <w:rsid w:val="00C66BA2"/>
    <w:rsid w:val="00C81EB8"/>
    <w:rsid w:val="00C84FC1"/>
    <w:rsid w:val="00C870F6"/>
    <w:rsid w:val="00C95985"/>
    <w:rsid w:val="00CC04CA"/>
    <w:rsid w:val="00CC5026"/>
    <w:rsid w:val="00CC68D0"/>
    <w:rsid w:val="00CC7691"/>
    <w:rsid w:val="00CE35C7"/>
    <w:rsid w:val="00CF698A"/>
    <w:rsid w:val="00D03F9A"/>
    <w:rsid w:val="00D042E7"/>
    <w:rsid w:val="00D06D51"/>
    <w:rsid w:val="00D10A2D"/>
    <w:rsid w:val="00D204E1"/>
    <w:rsid w:val="00D24991"/>
    <w:rsid w:val="00D41E6F"/>
    <w:rsid w:val="00D44927"/>
    <w:rsid w:val="00D50255"/>
    <w:rsid w:val="00D5681C"/>
    <w:rsid w:val="00D66520"/>
    <w:rsid w:val="00D8259B"/>
    <w:rsid w:val="00D84AE9"/>
    <w:rsid w:val="00D91F5C"/>
    <w:rsid w:val="00DA4138"/>
    <w:rsid w:val="00DC1277"/>
    <w:rsid w:val="00DE34CF"/>
    <w:rsid w:val="00E13F3D"/>
    <w:rsid w:val="00E15D98"/>
    <w:rsid w:val="00E34898"/>
    <w:rsid w:val="00E37EA2"/>
    <w:rsid w:val="00E8043E"/>
    <w:rsid w:val="00E93610"/>
    <w:rsid w:val="00EA0E26"/>
    <w:rsid w:val="00EB09B7"/>
    <w:rsid w:val="00EC14A8"/>
    <w:rsid w:val="00ED3E28"/>
    <w:rsid w:val="00EE6C1C"/>
    <w:rsid w:val="00EE7748"/>
    <w:rsid w:val="00EE7D7C"/>
    <w:rsid w:val="00EF5BDA"/>
    <w:rsid w:val="00F12B18"/>
    <w:rsid w:val="00F25D98"/>
    <w:rsid w:val="00F300FB"/>
    <w:rsid w:val="00F6064F"/>
    <w:rsid w:val="00F85C45"/>
    <w:rsid w:val="00FB2AB3"/>
    <w:rsid w:val="00FB6386"/>
    <w:rsid w:val="00FC583E"/>
    <w:rsid w:val="00FC7C69"/>
    <w:rsid w:val="00FC7F78"/>
    <w:rsid w:val="00FD1D63"/>
    <w:rsid w:val="00FE4D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A2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E6E5E"/>
    <w:rPr>
      <w:rFonts w:ascii="Arial" w:hAnsi="Arial"/>
      <w:sz w:val="18"/>
      <w:lang w:val="en-GB" w:eastAsia="en-US"/>
    </w:rPr>
  </w:style>
  <w:style w:type="character" w:customStyle="1" w:styleId="TACChar">
    <w:name w:val="TAC Char"/>
    <w:link w:val="TAC"/>
    <w:qFormat/>
    <w:rsid w:val="006E6E5E"/>
    <w:rPr>
      <w:rFonts w:ascii="Arial" w:hAnsi="Arial"/>
      <w:sz w:val="18"/>
      <w:lang w:val="en-GB" w:eastAsia="en-US"/>
    </w:rPr>
  </w:style>
  <w:style w:type="character" w:customStyle="1" w:styleId="TAHChar">
    <w:name w:val="TAH Char"/>
    <w:link w:val="TAH"/>
    <w:qFormat/>
    <w:rsid w:val="006E6E5E"/>
    <w:rPr>
      <w:rFonts w:ascii="Arial" w:hAnsi="Arial"/>
      <w:b/>
      <w:sz w:val="18"/>
      <w:lang w:val="en-GB" w:eastAsia="en-US"/>
    </w:rPr>
  </w:style>
  <w:style w:type="character" w:customStyle="1" w:styleId="a5">
    <w:name w:val="页眉 字符"/>
    <w:basedOn w:val="a0"/>
    <w:link w:val="a4"/>
    <w:rsid w:val="00D10A2D"/>
    <w:rPr>
      <w:rFonts w:ascii="Arial" w:hAnsi="Arial"/>
      <w:b/>
      <w:noProof/>
      <w:sz w:val="18"/>
      <w:lang w:val="en-GB" w:eastAsia="en-US"/>
    </w:rPr>
  </w:style>
  <w:style w:type="character" w:customStyle="1" w:styleId="10">
    <w:name w:val="标题 1 字符"/>
    <w:link w:val="1"/>
    <w:rsid w:val="00C51AAE"/>
    <w:rPr>
      <w:rFonts w:ascii="Arial" w:hAnsi="Arial"/>
      <w:sz w:val="36"/>
      <w:lang w:val="en-GB" w:eastAsia="en-US"/>
    </w:rPr>
  </w:style>
  <w:style w:type="character" w:customStyle="1" w:styleId="20">
    <w:name w:val="标题 2 字符"/>
    <w:link w:val="2"/>
    <w:rsid w:val="00C51AAE"/>
    <w:rPr>
      <w:rFonts w:ascii="Arial" w:hAnsi="Arial"/>
      <w:sz w:val="32"/>
      <w:lang w:val="en-GB" w:eastAsia="en-US"/>
    </w:rPr>
  </w:style>
  <w:style w:type="character" w:customStyle="1" w:styleId="30">
    <w:name w:val="标题 3 字符"/>
    <w:link w:val="3"/>
    <w:rsid w:val="00C51AAE"/>
    <w:rPr>
      <w:rFonts w:ascii="Arial" w:hAnsi="Arial"/>
      <w:sz w:val="28"/>
      <w:lang w:val="en-GB" w:eastAsia="en-US"/>
    </w:rPr>
  </w:style>
  <w:style w:type="character" w:customStyle="1" w:styleId="40">
    <w:name w:val="标题 4 字符"/>
    <w:link w:val="4"/>
    <w:rsid w:val="00C51AAE"/>
    <w:rPr>
      <w:rFonts w:ascii="Arial" w:hAnsi="Arial"/>
      <w:sz w:val="24"/>
      <w:lang w:val="en-GB" w:eastAsia="en-US"/>
    </w:rPr>
  </w:style>
  <w:style w:type="character" w:customStyle="1" w:styleId="60">
    <w:name w:val="标题 6 字符"/>
    <w:link w:val="6"/>
    <w:rsid w:val="00C51AAE"/>
    <w:rPr>
      <w:rFonts w:ascii="Arial" w:hAnsi="Arial"/>
      <w:lang w:val="en-GB" w:eastAsia="en-US"/>
    </w:rPr>
  </w:style>
  <w:style w:type="character" w:customStyle="1" w:styleId="80">
    <w:name w:val="标题 8 字符"/>
    <w:link w:val="8"/>
    <w:rsid w:val="00C51AAE"/>
    <w:rPr>
      <w:rFonts w:ascii="Arial" w:hAnsi="Arial"/>
      <w:sz w:val="36"/>
      <w:lang w:val="en-GB" w:eastAsia="en-US"/>
    </w:rPr>
  </w:style>
  <w:style w:type="character" w:customStyle="1" w:styleId="90">
    <w:name w:val="标题 9 字符"/>
    <w:link w:val="9"/>
    <w:rsid w:val="00C51AAE"/>
    <w:rPr>
      <w:rFonts w:ascii="Arial" w:hAnsi="Arial"/>
      <w:sz w:val="36"/>
      <w:lang w:val="en-GB" w:eastAsia="en-US"/>
    </w:rPr>
  </w:style>
  <w:style w:type="character" w:customStyle="1" w:styleId="NOChar">
    <w:name w:val="NO Char"/>
    <w:link w:val="NO"/>
    <w:qFormat/>
    <w:rsid w:val="00C51AAE"/>
    <w:rPr>
      <w:rFonts w:ascii="Times New Roman" w:hAnsi="Times New Roman"/>
      <w:lang w:val="en-GB" w:eastAsia="en-US"/>
    </w:rPr>
  </w:style>
  <w:style w:type="character" w:customStyle="1" w:styleId="PLChar">
    <w:name w:val="PL Char"/>
    <w:link w:val="PL"/>
    <w:qFormat/>
    <w:rsid w:val="00C51AAE"/>
    <w:rPr>
      <w:rFonts w:ascii="Courier New" w:hAnsi="Courier New"/>
      <w:noProof/>
      <w:sz w:val="16"/>
      <w:lang w:val="en-GB" w:eastAsia="en-US"/>
    </w:rPr>
  </w:style>
  <w:style w:type="character" w:customStyle="1" w:styleId="EXChar">
    <w:name w:val="EX Char"/>
    <w:link w:val="EX"/>
    <w:qFormat/>
    <w:locked/>
    <w:rsid w:val="00C51AAE"/>
    <w:rPr>
      <w:rFonts w:ascii="Times New Roman" w:hAnsi="Times New Roman"/>
      <w:lang w:val="en-GB" w:eastAsia="en-US"/>
    </w:rPr>
  </w:style>
  <w:style w:type="character" w:customStyle="1" w:styleId="B1Char">
    <w:name w:val="B1 Char"/>
    <w:link w:val="B1"/>
    <w:qFormat/>
    <w:rsid w:val="00C51AAE"/>
    <w:rPr>
      <w:rFonts w:ascii="Times New Roman" w:hAnsi="Times New Roman"/>
      <w:lang w:val="en-GB" w:eastAsia="en-US"/>
    </w:rPr>
  </w:style>
  <w:style w:type="character" w:customStyle="1" w:styleId="EditorsNoteChar">
    <w:name w:val="Editor's Note Char"/>
    <w:link w:val="EditorsNote"/>
    <w:rsid w:val="00C51AAE"/>
    <w:rPr>
      <w:rFonts w:ascii="Times New Roman" w:hAnsi="Times New Roman"/>
      <w:color w:val="FF0000"/>
      <w:lang w:val="en-GB" w:eastAsia="en-US"/>
    </w:rPr>
  </w:style>
  <w:style w:type="character" w:customStyle="1" w:styleId="THChar">
    <w:name w:val="TH Char"/>
    <w:link w:val="TH"/>
    <w:qFormat/>
    <w:rsid w:val="00C51AAE"/>
    <w:rPr>
      <w:rFonts w:ascii="Arial" w:hAnsi="Arial"/>
      <w:b/>
      <w:lang w:val="en-GB" w:eastAsia="en-US"/>
    </w:rPr>
  </w:style>
  <w:style w:type="character" w:customStyle="1" w:styleId="TFChar">
    <w:name w:val="TF Char"/>
    <w:link w:val="TF"/>
    <w:qFormat/>
    <w:rsid w:val="00C51AAE"/>
    <w:rPr>
      <w:rFonts w:ascii="Arial" w:hAnsi="Arial"/>
      <w:b/>
      <w:lang w:val="en-GB" w:eastAsia="en-US"/>
    </w:rPr>
  </w:style>
  <w:style w:type="character" w:customStyle="1" w:styleId="B2Char">
    <w:name w:val="B2 Char"/>
    <w:link w:val="B2"/>
    <w:rsid w:val="00C51AAE"/>
    <w:rPr>
      <w:rFonts w:ascii="Times New Roman" w:hAnsi="Times New Roman"/>
      <w:lang w:val="en-GB" w:eastAsia="en-US"/>
    </w:rPr>
  </w:style>
  <w:style w:type="character" w:customStyle="1" w:styleId="B3Char">
    <w:name w:val="B3 Char"/>
    <w:link w:val="B3"/>
    <w:rsid w:val="00C51AAE"/>
    <w:rPr>
      <w:rFonts w:ascii="Times New Roman" w:hAnsi="Times New Roman"/>
      <w:lang w:val="en-GB" w:eastAsia="en-US"/>
    </w:rPr>
  </w:style>
  <w:style w:type="paragraph" w:customStyle="1" w:styleId="TAJ">
    <w:name w:val="TAJ"/>
    <w:basedOn w:val="TH"/>
    <w:rsid w:val="00C51AAE"/>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C51AAE"/>
    <w:pPr>
      <w:overflowPunct w:val="0"/>
      <w:autoSpaceDE w:val="0"/>
      <w:autoSpaceDN w:val="0"/>
      <w:adjustRightInd w:val="0"/>
      <w:ind w:left="567"/>
      <w:textAlignment w:val="baseline"/>
    </w:pPr>
    <w:rPr>
      <w:rFonts w:eastAsia="Times New Roman"/>
      <w:lang w:val="x-none" w:eastAsia="en-GB"/>
    </w:rPr>
  </w:style>
  <w:style w:type="paragraph" w:styleId="af2">
    <w:name w:val="Revision"/>
    <w:hidden/>
    <w:uiPriority w:val="99"/>
    <w:semiHidden/>
    <w:rsid w:val="00C51AAE"/>
    <w:rPr>
      <w:rFonts w:ascii="Times New Roman" w:eastAsia="Times New Roman" w:hAnsi="Times New Roman"/>
      <w:lang w:val="en-GB" w:eastAsia="en-US"/>
    </w:rPr>
  </w:style>
  <w:style w:type="character" w:customStyle="1" w:styleId="Mention1">
    <w:name w:val="Mention1"/>
    <w:uiPriority w:val="99"/>
    <w:semiHidden/>
    <w:unhideWhenUsed/>
    <w:rsid w:val="00C51AAE"/>
    <w:rPr>
      <w:color w:val="2B579A"/>
      <w:shd w:val="clear" w:color="auto" w:fill="E6E6E6"/>
    </w:rPr>
  </w:style>
  <w:style w:type="paragraph" w:customStyle="1" w:styleId="TALLeft0">
    <w:name w:val="TAL + Left:  0"/>
    <w:aliases w:val="4 cm"/>
    <w:basedOn w:val="TAL"/>
    <w:rsid w:val="00C51AAE"/>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C51AA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f3">
    <w:name w:val="List Paragraph"/>
    <w:basedOn w:val="a"/>
    <w:uiPriority w:val="34"/>
    <w:qFormat/>
    <w:rsid w:val="00C51AAE"/>
    <w:pPr>
      <w:overflowPunct w:val="0"/>
      <w:autoSpaceDE w:val="0"/>
      <w:autoSpaceDN w:val="0"/>
      <w:adjustRightInd w:val="0"/>
      <w:ind w:firstLineChars="200" w:firstLine="42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01EDC-2E3C-4269-9D60-775E7738EC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597</Words>
  <Characters>3405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1899-12-31T23:00:00Z</cp:lastPrinted>
  <dcterms:created xsi:type="dcterms:W3CDTF">2023-11-03T01:35:00Z</dcterms:created>
  <dcterms:modified xsi:type="dcterms:W3CDTF">2023-11-03T02:38:00Z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(3)dYt2hXX/gqyCToF7d5CYG56fCGBvzgHESdOE6AJJQ9x5ZYESy1dfZd2azzzhL7D5WOopA5je
jmiTX8mEDlVsIiPKgPnFNzdv4/4mWa17dWI7RTBirgnh4INJKR+gEsypWURdWOrtS8JbiDjj
noZXHJlvJZgqDhxMa7KgOdj97IcjeQAJPYptLPRKuLB1CJZYvXabcrdu/N8Fik4CK2jB+zMx
mPjJ8FjLsIUFpVTsAG</vt:lpwstr>
  </property>
  <property fmtid="{D5CDD505-2E9C-101B-9397-08002B2CF9AE}" pid="22" name="_2015_ms_pID_7253431">
    <vt:lpwstr>mkbXU1z/5MVoh/NwN+t/Oxa0im+Uxvvq8NGUZ2pcDaZdJA7c/DE6Sb
p1qTWmSOhObr92MJPFuRoHXs4Ds0/S7weKjvPSAIyEogdff1D1BZiGz6SMoFJ6SfHQqdFPdz
jcCzZGtxU0CKmtdcQk3xJWmV3wU7xtoo1aAjsK8JR1HEiBeBOeTt5TokMPYn8pz9PVnSO/iD
+QWw3f31HLG41m1Yf9nwTOERM9GqvUnu9Y7E</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1696929645</vt:lpwstr>
  </property>
</Properties>
</file>